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7898282F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AD1941">
        <w:rPr>
          <w:rFonts w:ascii="Arial" w:hAnsi="Arial" w:cs="Arial"/>
          <w:b/>
          <w:sz w:val="22"/>
          <w:szCs w:val="22"/>
        </w:rPr>
        <w:t>P TSG-SA3 Meeting #12</w:t>
      </w:r>
      <w:r w:rsidR="002E12BB">
        <w:rPr>
          <w:rFonts w:ascii="Arial" w:hAnsi="Arial" w:cs="Arial"/>
          <w:b/>
          <w:sz w:val="22"/>
          <w:szCs w:val="22"/>
        </w:rPr>
        <w:t>2</w:t>
      </w:r>
      <w:r w:rsidR="00AD1941">
        <w:rPr>
          <w:rFonts w:ascii="Arial" w:hAnsi="Arial" w:cs="Arial"/>
          <w:b/>
          <w:sz w:val="22"/>
          <w:szCs w:val="22"/>
        </w:rPr>
        <w:tab/>
        <w:t>S3-25</w:t>
      </w:r>
      <w:r w:rsidR="00A25502">
        <w:rPr>
          <w:rFonts w:ascii="Arial" w:hAnsi="Arial" w:cs="Arial"/>
          <w:b/>
          <w:sz w:val="22"/>
          <w:szCs w:val="22"/>
        </w:rPr>
        <w:t>2084</w:t>
      </w:r>
    </w:p>
    <w:p w14:paraId="27FC57B5" w14:textId="77777777" w:rsidR="00FE4627" w:rsidRPr="00B825AB" w:rsidRDefault="00FE4627" w:rsidP="00FE4627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77777777" w:rsidR="00C93D83" w:rsidRPr="001F2E2E" w:rsidRDefault="00C93D83">
      <w:pPr>
        <w:pStyle w:val="CRCoverPage"/>
        <w:outlineLvl w:val="0"/>
        <w:rPr>
          <w:b/>
          <w:sz w:val="24"/>
        </w:rPr>
      </w:pPr>
    </w:p>
    <w:p w14:paraId="6B400D49" w14:textId="5DA3AECF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6568E921" w:rsidR="00C93D83" w:rsidRPr="00E11E5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302EF" w:rsidRPr="00E302EF">
        <w:rPr>
          <w:rFonts w:ascii="Arial" w:hAnsi="Arial" w:cs="Arial"/>
          <w:b/>
          <w:bCs/>
          <w:lang w:val="en-US"/>
        </w:rPr>
        <w:t>Protection of information during AIoT service communication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7575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54074E">
        <w:rPr>
          <w:rFonts w:ascii="Arial" w:hAnsi="Arial" w:cs="Arial"/>
          <w:b/>
          <w:bCs/>
          <w:lang w:val="en-US"/>
        </w:rPr>
        <w:t>26</w:t>
      </w:r>
    </w:p>
    <w:p w14:paraId="369E83CA" w14:textId="02B6FF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D0727">
        <w:rPr>
          <w:rFonts w:ascii="Arial" w:hAnsi="Arial" w:cs="Arial"/>
          <w:b/>
          <w:bCs/>
          <w:lang w:val="en-US"/>
        </w:rPr>
        <w:t>33.</w:t>
      </w:r>
      <w:r w:rsidR="00535E14">
        <w:rPr>
          <w:rFonts w:ascii="Arial" w:hAnsi="Arial" w:cs="Arial"/>
          <w:b/>
          <w:bCs/>
          <w:lang w:val="en-US"/>
        </w:rPr>
        <w:t>369</w:t>
      </w:r>
    </w:p>
    <w:p w14:paraId="32E76F63" w14:textId="2B2F13D2" w:rsidR="002474B7" w:rsidRDefault="00535E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AE6F7D">
        <w:rPr>
          <w:rFonts w:ascii="Arial" w:hAnsi="Arial" w:cs="Arial"/>
          <w:b/>
          <w:bCs/>
          <w:lang w:val="en-US"/>
        </w:rPr>
        <w:t>1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C66CD" w:rsidRPr="00BC66CD">
        <w:rPr>
          <w:rFonts w:ascii="Arial" w:hAnsi="Arial" w:cs="Arial"/>
          <w:b/>
          <w:bCs/>
          <w:lang w:val="en-US" w:eastAsia="zh-CN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993FB0" w14:textId="4C5BF5D8" w:rsidR="0036576D" w:rsidRDefault="0036576D" w:rsidP="0036576D">
      <w:pPr>
        <w:rPr>
          <w:iCs/>
        </w:rPr>
      </w:pPr>
      <w:r>
        <w:rPr>
          <w:iCs/>
        </w:rPr>
        <w:t xml:space="preserve">Based on the conclusion in TR 33.713, it is proposed to define the </w:t>
      </w:r>
      <w:r w:rsidR="00090C15">
        <w:rPr>
          <w:iCs/>
        </w:rPr>
        <w:t xml:space="preserve">information </w:t>
      </w:r>
      <w:r w:rsidR="00090C15">
        <w:t>p</w:t>
      </w:r>
      <w:r w:rsidR="00090C15" w:rsidRPr="00177791">
        <w:t>rotection</w:t>
      </w:r>
      <w:r w:rsidR="00090C15">
        <w:t xml:space="preserve"> method </w:t>
      </w:r>
      <w:r w:rsidR="00090C15" w:rsidRPr="00177791">
        <w:t>during AIoT service communication</w:t>
      </w:r>
      <w:r>
        <w:rPr>
          <w:iCs/>
        </w:rPr>
        <w:t>.</w:t>
      </w:r>
    </w:p>
    <w:p w14:paraId="04AEBE0A" w14:textId="77777777" w:rsidR="00C93D83" w:rsidRPr="0036576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F0BC7A" w14:textId="77777777" w:rsidR="00177791" w:rsidRPr="00177791" w:rsidRDefault="00177791" w:rsidP="00177791">
      <w:pPr>
        <w:pStyle w:val="2"/>
      </w:pPr>
      <w:bookmarkStart w:id="0" w:name="_Toc192253694"/>
      <w:r w:rsidRPr="00177791">
        <w:t>5.3</w:t>
      </w:r>
      <w:r w:rsidRPr="00177791">
        <w:tab/>
        <w:t>Protection of information during AIoT service communication</w:t>
      </w:r>
      <w:bookmarkEnd w:id="0"/>
      <w:r w:rsidRPr="00177791">
        <w:t xml:space="preserve"> </w:t>
      </w:r>
    </w:p>
    <w:p w14:paraId="587B64A4" w14:textId="75E7662B" w:rsidR="00177791" w:rsidDel="00BD567F" w:rsidRDefault="00177791" w:rsidP="00177791">
      <w:pPr>
        <w:pStyle w:val="EditorsNote"/>
        <w:rPr>
          <w:del w:id="1" w:author="Xiaomi" w:date="2025-03-25T14:28:00Z"/>
          <w:lang w:val="en-US" w:eastAsia="zh-CN"/>
        </w:rPr>
      </w:pPr>
      <w:del w:id="2" w:author="Xiaomi" w:date="2025-03-25T14:28:00Z">
        <w:r w:rsidRPr="00177791" w:rsidDel="00BD567F">
          <w:delText xml:space="preserve">Editor’s Note: This clause contains </w:delText>
        </w:r>
        <w:r w:rsidRPr="00177791" w:rsidDel="00BD567F">
          <w:rPr>
            <w:rFonts w:hint="eastAsia"/>
            <w:lang w:val="en-US" w:eastAsia="zh-CN"/>
          </w:rPr>
          <w:delText xml:space="preserve">the </w:delText>
        </w:r>
        <w:r w:rsidRPr="00177791" w:rsidDel="00BD567F">
          <w:rPr>
            <w:lang w:val="en-US" w:eastAsia="zh-CN"/>
          </w:rPr>
          <w:delText xml:space="preserve">security procedures on the information protection </w:delText>
        </w:r>
        <w:r w:rsidRPr="00177791" w:rsidDel="00BD567F">
          <w:rPr>
            <w:rFonts w:hint="eastAsia"/>
            <w:lang w:val="en-US" w:eastAsia="zh-CN"/>
          </w:rPr>
          <w:delText>in</w:delText>
        </w:r>
        <w:r w:rsidRPr="00177791" w:rsidDel="00BD567F">
          <w:rPr>
            <w:lang w:val="en-US" w:eastAsia="zh-CN"/>
          </w:rPr>
          <w:delText xml:space="preserve"> </w:delText>
        </w:r>
        <w:r w:rsidRPr="00177791" w:rsidDel="00BD567F">
          <w:rPr>
            <w:rFonts w:hint="eastAsia"/>
            <w:lang w:val="en-US" w:eastAsia="zh-CN"/>
          </w:rPr>
          <w:delText>command</w:delText>
        </w:r>
        <w:r w:rsidRPr="00177791" w:rsidDel="00BD567F">
          <w:rPr>
            <w:lang w:val="en-US" w:eastAsia="zh-CN"/>
          </w:rPr>
          <w:delText xml:space="preserve"> </w:delText>
        </w:r>
        <w:r w:rsidRPr="00177791" w:rsidDel="00BD567F">
          <w:rPr>
            <w:rFonts w:hint="eastAsia"/>
            <w:lang w:val="en-US" w:eastAsia="zh-CN"/>
          </w:rPr>
          <w:delText>message</w:delText>
        </w:r>
        <w:r w:rsidRPr="00177791" w:rsidDel="00BD567F">
          <w:rPr>
            <w:lang w:val="en-US" w:eastAsia="zh-CN"/>
          </w:rPr>
          <w:delText>, including protection for disabling device operation</w:delText>
        </w:r>
        <w:r w:rsidRPr="00177791" w:rsidDel="00BD567F">
          <w:rPr>
            <w:rFonts w:hint="eastAsia"/>
            <w:lang w:val="en-US" w:eastAsia="zh-CN"/>
          </w:rPr>
          <w:delText>.</w:delText>
        </w:r>
      </w:del>
    </w:p>
    <w:p w14:paraId="08B7E603" w14:textId="35CA0B00" w:rsidR="00417879" w:rsidRDefault="00417879" w:rsidP="00417879">
      <w:pPr>
        <w:rPr>
          <w:ins w:id="3" w:author="Xiaomi" w:date="2025-03-25T15:29:00Z"/>
          <w:lang w:eastAsia="zh-CN"/>
        </w:rPr>
      </w:pPr>
      <w:ins w:id="4" w:author="Xiaomi" w:date="2025-03-25T15:29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transmitted during AIoT service communication may be protected at </w:t>
        </w:r>
      </w:ins>
      <w:ins w:id="5" w:author="Xiaomi" w:date="2025-03-28T17:29:00Z">
        <w:r w:rsidR="00BC609F">
          <w:rPr>
            <w:lang w:eastAsia="zh-CN"/>
          </w:rPr>
          <w:t xml:space="preserve">the </w:t>
        </w:r>
      </w:ins>
      <w:ins w:id="6" w:author="Xiaomi" w:date="2025-03-25T15:29:00Z">
        <w:r>
          <w:rPr>
            <w:lang w:eastAsia="zh-CN"/>
          </w:rPr>
          <w:t xml:space="preserve">network layer. In this case, the AIoTF acts as the security termination.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protection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method</w:t>
        </w:r>
        <w:r>
          <w:rPr>
            <w:lang w:eastAsia="zh-CN"/>
          </w:rPr>
          <w:t xml:space="preserve"> for </w:t>
        </w:r>
      </w:ins>
      <w:ins w:id="7" w:author="Xiaomi" w:date="2025-03-28T17:29:00Z">
        <w:r w:rsidR="00BC609F">
          <w:rPr>
            <w:lang w:eastAsia="zh-CN"/>
          </w:rPr>
          <w:t>operator-managed</w:t>
        </w:r>
      </w:ins>
      <w:ins w:id="8" w:author="Xiaomi" w:date="2025-03-25T15:29:00Z">
        <w:r>
          <w:rPr>
            <w:lang w:eastAsia="zh-CN"/>
          </w:rPr>
          <w:t xml:space="preserve"> 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T </w:t>
        </w:r>
      </w:ins>
      <w:ins w:id="9" w:author="Xiaomi" w:date="2025-03-28T17:29:00Z">
        <w:r w:rsidR="00BC609F">
          <w:rPr>
            <w:lang w:eastAsia="zh-CN"/>
          </w:rPr>
          <w:t>devices</w:t>
        </w:r>
      </w:ins>
      <w:ins w:id="10" w:author="Xiaomi" w:date="2025-03-25T15:29:00Z">
        <w:r>
          <w:rPr>
            <w:lang w:eastAsia="zh-CN"/>
          </w:rPr>
          <w:t xml:space="preserve"> is described below in </w:t>
        </w:r>
      </w:ins>
      <w:ins w:id="11" w:author="Xiaomi" w:date="2025-03-28T17:29:00Z">
        <w:r w:rsidR="00BC609F">
          <w:rPr>
            <w:lang w:eastAsia="zh-CN"/>
          </w:rPr>
          <w:t>Figure</w:t>
        </w:r>
      </w:ins>
      <w:ins w:id="12" w:author="Xiaomi" w:date="2025-03-25T15:29:00Z">
        <w:r>
          <w:rPr>
            <w:lang w:eastAsia="zh-CN"/>
          </w:rPr>
          <w:t xml:space="preserve"> 5.3-1.</w:t>
        </w:r>
      </w:ins>
      <w:ins w:id="13" w:author="Xiaomi" w:date="2025-03-28T15:11:00Z">
        <w:r w:rsidR="00E779C3">
          <w:rPr>
            <w:lang w:eastAsia="zh-CN"/>
          </w:rPr>
          <w:t xml:space="preserve"> </w:t>
        </w:r>
      </w:ins>
    </w:p>
    <w:p w14:paraId="11FFC7AD" w14:textId="3C477FF4" w:rsidR="00417879" w:rsidRDefault="00BC609F" w:rsidP="00417879">
      <w:pPr>
        <w:ind w:firstLine="284"/>
        <w:jc w:val="center"/>
        <w:rPr>
          <w:ins w:id="14" w:author="Xiaomi" w:date="2025-03-25T15:29:00Z"/>
        </w:rPr>
      </w:pPr>
      <w:ins w:id="15" w:author="Xiaomi" w:date="2025-03-28T17:32:00Z">
        <w:r>
          <w:object w:dxaOrig="8460" w:dyaOrig="3741" w14:anchorId="52204D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3.6pt;height:187.3pt" o:ole="">
              <v:imagedata r:id="rId8" o:title=""/>
            </v:shape>
            <o:OLEObject Type="Embed" ProgID="Visio.Drawing.15" ShapeID="_x0000_i1025" DrawAspect="Content" ObjectID="_1808578549" r:id="rId9"/>
          </w:object>
        </w:r>
      </w:ins>
      <w:del w:id="16" w:author="Xiaomi" w:date="2025-03-28T17:32:00Z">
        <w:r w:rsidR="008A507E" w:rsidDel="00BC609F">
          <w:fldChar w:fldCharType="begin"/>
        </w:r>
        <w:r w:rsidR="008A507E" w:rsidDel="00BC609F">
          <w:fldChar w:fldCharType="end"/>
        </w:r>
      </w:del>
    </w:p>
    <w:p w14:paraId="1C9BEF5F" w14:textId="4CD31015" w:rsidR="00417879" w:rsidRPr="00927EFA" w:rsidRDefault="00417879" w:rsidP="00417879">
      <w:pPr>
        <w:pStyle w:val="TF"/>
        <w:rPr>
          <w:ins w:id="17" w:author="Xiaomi" w:date="2025-03-25T15:29:00Z"/>
        </w:rPr>
      </w:pPr>
      <w:ins w:id="18" w:author="Xiaomi" w:date="2025-03-25T15:29:00Z">
        <w:r>
          <w:t>Figure 5</w:t>
        </w:r>
        <w:r w:rsidRPr="009E32AE">
          <w:t>.</w:t>
        </w:r>
        <w:r>
          <w:t>3-1</w:t>
        </w:r>
        <w:r w:rsidRPr="009E32AE">
          <w:t>:</w:t>
        </w:r>
        <w:r>
          <w:t xml:space="preserve"> Protection of information during AIoT ser</w:t>
        </w:r>
        <w:r w:rsidR="00105A77">
          <w:t>vice communication for operator</w:t>
        </w:r>
      </w:ins>
      <w:ins w:id="19" w:author="Xiaomi" w:date="2025-03-28T17:35:00Z">
        <w:r w:rsidR="00105A77">
          <w:t>-</w:t>
        </w:r>
      </w:ins>
      <w:ins w:id="20" w:author="Xiaomi" w:date="2025-03-25T15:29:00Z">
        <w:r>
          <w:t>managed 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 device</w:t>
        </w:r>
      </w:ins>
    </w:p>
    <w:p w14:paraId="253AD9D8" w14:textId="22ED083D" w:rsidR="00417879" w:rsidRDefault="00BC609F" w:rsidP="00417879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1" w:author="Xiaomi" w:date="2025-03-25T15:29:00Z"/>
          <w:rFonts w:eastAsia="等线"/>
          <w:lang w:val="en-US" w:eastAsia="zh-CN"/>
        </w:rPr>
      </w:pPr>
      <w:ins w:id="22" w:author="Xiaomi" w:date="2025-03-28T17:32:00Z">
        <w:r>
          <w:rPr>
            <w:rFonts w:eastAsia="等线"/>
            <w:lang w:val="en-US" w:eastAsia="zh-CN"/>
          </w:rPr>
          <w:t xml:space="preserve">Steps 1-7 of clause </w:t>
        </w:r>
      </w:ins>
      <w:ins w:id="23" w:author="Xiaomi" w:date="2025-03-28T17:33:00Z">
        <w:r>
          <w:rPr>
            <w:rFonts w:eastAsia="等线"/>
            <w:lang w:val="en-US" w:eastAsia="zh-CN"/>
          </w:rPr>
          <w:t xml:space="preserve">5.2 are performed. </w:t>
        </w:r>
      </w:ins>
      <w:ins w:id="24" w:author="Xiaomi" w:date="2025-03-28T17:36:00Z">
        <w:r w:rsidR="00105A77">
          <w:rPr>
            <w:rFonts w:eastAsia="等线"/>
            <w:lang w:val="en-US" w:eastAsia="zh-CN"/>
          </w:rPr>
          <w:t xml:space="preserve">The session key is maintained by the AIoT device and </w:t>
        </w:r>
      </w:ins>
      <w:ins w:id="25" w:author="Xiaomi" w:date="2025-03-28T17:37:00Z">
        <w:r w:rsidR="00105A77">
          <w:rPr>
            <w:rFonts w:eastAsia="等线"/>
            <w:lang w:val="en-US" w:eastAsia="zh-CN"/>
          </w:rPr>
          <w:t>AIoTF.</w:t>
        </w:r>
      </w:ins>
    </w:p>
    <w:p w14:paraId="1A279211" w14:textId="497CD157" w:rsidR="00417879" w:rsidRDefault="007E5DD4" w:rsidP="007E5DD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6" w:author="Xiaomi" w:date="2025-03-25T15:29:00Z"/>
          <w:rFonts w:eastAsia="等线"/>
          <w:lang w:val="en-US" w:eastAsia="zh-CN"/>
        </w:rPr>
      </w:pPr>
      <w:ins w:id="27" w:author="Xiaomi" w:date="2025-03-25T16:07:00Z">
        <w:r>
          <w:rPr>
            <w:rFonts w:eastAsia="等线"/>
            <w:lang w:val="en-US" w:eastAsia="zh-CN"/>
          </w:rPr>
          <w:t>T</w:t>
        </w:r>
      </w:ins>
      <w:ins w:id="28" w:author="Xiaomi" w:date="2025-03-25T15:29:00Z">
        <w:r w:rsidR="00417879">
          <w:rPr>
            <w:rFonts w:eastAsia="等线"/>
            <w:lang w:val="en-US" w:eastAsia="zh-CN"/>
          </w:rPr>
          <w:t xml:space="preserve">he AIoTF may protect the </w:t>
        </w:r>
      </w:ins>
      <w:ins w:id="29" w:author="Xiaomi" w:date="2025-03-25T16:01:00Z">
        <w:r w:rsidR="001E2C0A">
          <w:rPr>
            <w:rFonts w:eastAsia="等线"/>
            <w:lang w:val="en-US" w:eastAsia="zh-CN"/>
          </w:rPr>
          <w:t xml:space="preserve">NAS </w:t>
        </w:r>
      </w:ins>
      <w:ins w:id="30" w:author="Xiaomi" w:date="2025-03-25T15:29:00Z">
        <w:r w:rsidR="00417879">
          <w:rPr>
            <w:rFonts w:eastAsia="等线"/>
            <w:lang w:val="en-US" w:eastAsia="zh-CN"/>
          </w:rPr>
          <w:t>command (e.g.</w:t>
        </w:r>
      </w:ins>
      <w:ins w:id="31" w:author="Xiaomi" w:date="2025-03-28T17:38:00Z">
        <w:r w:rsidR="00331562">
          <w:rPr>
            <w:rFonts w:eastAsia="等线"/>
            <w:lang w:val="en-US" w:eastAsia="zh-CN"/>
          </w:rPr>
          <w:t>,</w:t>
        </w:r>
      </w:ins>
      <w:ins w:id="32" w:author="Xiaomi" w:date="2025-03-25T15:29:00Z">
        <w:r w:rsidR="00417879">
          <w:rPr>
            <w:rFonts w:eastAsia="等线"/>
            <w:lang w:val="en-US" w:eastAsia="zh-CN"/>
          </w:rPr>
          <w:t xml:space="preserve"> read, write, </w:t>
        </w:r>
      </w:ins>
      <w:ins w:id="33" w:author="Xiaomi" w:date="2025-03-28T17:37:00Z">
        <w:r w:rsidR="00470727">
          <w:rPr>
            <w:rFonts w:eastAsia="等线"/>
            <w:lang w:val="en-US" w:eastAsia="zh-CN"/>
          </w:rPr>
          <w:t xml:space="preserve">or </w:t>
        </w:r>
      </w:ins>
      <w:ins w:id="34" w:author="Xiaomi" w:date="2025-03-25T15:29:00Z">
        <w:r w:rsidR="00470727">
          <w:rPr>
            <w:rFonts w:eastAsia="等线"/>
            <w:lang w:val="en-US" w:eastAsia="zh-CN"/>
          </w:rPr>
          <w:t>disabl</w:t>
        </w:r>
      </w:ins>
      <w:ins w:id="35" w:author="Xiaomi" w:date="2025-03-28T17:37:00Z">
        <w:r w:rsidR="00470727">
          <w:rPr>
            <w:rFonts w:eastAsia="等线"/>
            <w:lang w:val="en-US" w:eastAsia="zh-CN"/>
          </w:rPr>
          <w:t>e</w:t>
        </w:r>
      </w:ins>
      <w:ins w:id="36" w:author="Xiaomi" w:date="2025-03-25T15:29:00Z">
        <w:r w:rsidR="00417879">
          <w:rPr>
            <w:rFonts w:eastAsia="等线"/>
            <w:lang w:val="en-US" w:eastAsia="zh-CN"/>
          </w:rPr>
          <w:t>)</w:t>
        </w:r>
      </w:ins>
      <w:ins w:id="37" w:author="Xiaomi" w:date="2025-03-25T15:41:00Z">
        <w:r>
          <w:rPr>
            <w:rFonts w:eastAsia="等线"/>
            <w:lang w:val="en-US" w:eastAsia="zh-CN"/>
          </w:rPr>
          <w:t xml:space="preserve"> by using the</w:t>
        </w:r>
        <w:r w:rsidR="00357852">
          <w:rPr>
            <w:rFonts w:eastAsia="等线"/>
            <w:lang w:val="en-US" w:eastAsia="zh-CN"/>
          </w:rPr>
          <w:t xml:space="preserve"> session key</w:t>
        </w:r>
      </w:ins>
      <w:ins w:id="38" w:author="Xiaomi" w:date="2025-03-25T16:07:00Z">
        <w:r>
          <w:rPr>
            <w:rFonts w:eastAsia="等线"/>
            <w:lang w:val="en-US" w:eastAsia="zh-CN"/>
          </w:rPr>
          <w:t xml:space="preserve"> associated with the AIoT device ID</w:t>
        </w:r>
      </w:ins>
      <w:ins w:id="39" w:author="Xiaomi" w:date="2025-03-25T15:29:00Z">
        <w:r w:rsidR="00417879">
          <w:rPr>
            <w:rFonts w:eastAsia="等线"/>
            <w:lang w:val="en-US" w:eastAsia="zh-CN"/>
          </w:rPr>
          <w:t xml:space="preserve">. If </w:t>
        </w:r>
        <w:r w:rsidR="00417879">
          <w:rPr>
            <w:rFonts w:eastAsia="等线" w:hint="eastAsia"/>
            <w:lang w:val="en-US" w:eastAsia="zh-CN"/>
          </w:rPr>
          <w:t>the</w:t>
        </w:r>
        <w:r w:rsidR="00417879">
          <w:rPr>
            <w:rFonts w:eastAsia="等线"/>
            <w:lang w:val="en-US" w:eastAsia="zh-CN"/>
          </w:rPr>
          <w:t xml:space="preserve"> integrity prot</w:t>
        </w:r>
        <w:r w:rsidR="00470727">
          <w:rPr>
            <w:rFonts w:eastAsia="等线"/>
            <w:lang w:val="en-US" w:eastAsia="zh-CN"/>
          </w:rPr>
          <w:t>ection is activ</w:t>
        </w:r>
      </w:ins>
      <w:ins w:id="40" w:author="Xiaomi" w:date="2025-03-28T17:37:00Z">
        <w:r w:rsidR="00470727">
          <w:rPr>
            <w:rFonts w:eastAsia="等线"/>
            <w:lang w:val="en-US" w:eastAsia="zh-CN"/>
          </w:rPr>
          <w:t>ated</w:t>
        </w:r>
      </w:ins>
      <w:ins w:id="41" w:author="Xiaomi" w:date="2025-03-25T15:29:00Z">
        <w:r w:rsidR="00A00E29">
          <w:rPr>
            <w:rFonts w:eastAsia="等线"/>
            <w:lang w:val="en-US" w:eastAsia="zh-CN"/>
          </w:rPr>
          <w:t xml:space="preserve">, the AIoTF </w:t>
        </w:r>
        <w:r w:rsidR="00417879">
          <w:rPr>
            <w:rFonts w:eastAsia="等线"/>
            <w:lang w:val="en-US" w:eastAsia="zh-CN"/>
          </w:rPr>
          <w:t>calculate</w:t>
        </w:r>
      </w:ins>
      <w:ins w:id="42" w:author="Xiaomi" w:date="2025-03-25T15:42:00Z">
        <w:r w:rsidR="00A00E29">
          <w:rPr>
            <w:rFonts w:eastAsia="等线"/>
            <w:lang w:val="en-US" w:eastAsia="zh-CN"/>
          </w:rPr>
          <w:t>s</w:t>
        </w:r>
      </w:ins>
      <w:ins w:id="43" w:author="Xiaomi" w:date="2025-03-25T15:29:00Z">
        <w:r w:rsidR="00417879">
          <w:rPr>
            <w:rFonts w:eastAsia="等线"/>
            <w:lang w:val="en-US" w:eastAsia="zh-CN"/>
          </w:rPr>
          <w:t xml:space="preserve"> </w:t>
        </w:r>
      </w:ins>
      <w:ins w:id="44" w:author="Xiaomi" w:date="2025-03-28T17:41:00Z">
        <w:r w:rsidR="00D37CA8">
          <w:rPr>
            <w:rFonts w:eastAsia="等线"/>
            <w:lang w:val="en-US" w:eastAsia="zh-CN"/>
          </w:rPr>
          <w:t xml:space="preserve">the </w:t>
        </w:r>
      </w:ins>
      <w:ins w:id="45" w:author="Xiaomi" w:date="2025-03-25T15:29:00Z">
        <w:r w:rsidR="00417879">
          <w:rPr>
            <w:rFonts w:eastAsia="等线"/>
            <w:lang w:val="en-US" w:eastAsia="zh-CN"/>
          </w:rPr>
          <w:t>MAC for the</w:t>
        </w:r>
      </w:ins>
      <w:ins w:id="46" w:author="Xiaomi" w:date="2025-03-25T15:42:00Z">
        <w:r w:rsidR="00A00E29">
          <w:rPr>
            <w:rFonts w:eastAsia="等线"/>
            <w:lang w:val="en-US" w:eastAsia="zh-CN"/>
          </w:rPr>
          <w:t xml:space="preserve"> NAS</w:t>
        </w:r>
      </w:ins>
      <w:ins w:id="47" w:author="Xiaomi" w:date="2025-03-25T15:29:00Z">
        <w:r w:rsidR="00A00E29">
          <w:rPr>
            <w:rFonts w:eastAsia="等线"/>
            <w:lang w:val="en-US" w:eastAsia="zh-CN"/>
          </w:rPr>
          <w:t xml:space="preserve"> command</w:t>
        </w:r>
        <w:r w:rsidR="00417879">
          <w:rPr>
            <w:rFonts w:eastAsia="等线"/>
            <w:lang w:val="en-US" w:eastAsia="zh-CN"/>
          </w:rPr>
          <w:t>. If the confidentiality prot</w:t>
        </w:r>
        <w:r w:rsidR="00470727">
          <w:rPr>
            <w:rFonts w:eastAsia="等线"/>
            <w:lang w:val="en-US" w:eastAsia="zh-CN"/>
          </w:rPr>
          <w:t>ection is activ</w:t>
        </w:r>
      </w:ins>
      <w:ins w:id="48" w:author="Xiaomi" w:date="2025-03-28T17:37:00Z">
        <w:r w:rsidR="00470727">
          <w:rPr>
            <w:rFonts w:eastAsia="等线"/>
            <w:lang w:val="en-US" w:eastAsia="zh-CN"/>
          </w:rPr>
          <w:t>ated</w:t>
        </w:r>
      </w:ins>
      <w:ins w:id="49" w:author="Xiaomi" w:date="2025-03-25T15:29:00Z">
        <w:r w:rsidR="00A00E29">
          <w:rPr>
            <w:rFonts w:eastAsia="等线"/>
            <w:lang w:val="en-US" w:eastAsia="zh-CN"/>
          </w:rPr>
          <w:t xml:space="preserve">, the AIoTF </w:t>
        </w:r>
        <w:r w:rsidR="00417879">
          <w:rPr>
            <w:rFonts w:eastAsia="等线"/>
            <w:lang w:val="en-US" w:eastAsia="zh-CN"/>
          </w:rPr>
          <w:t>encrypt</w:t>
        </w:r>
      </w:ins>
      <w:ins w:id="50" w:author="Xiaomi" w:date="2025-03-25T15:42:00Z">
        <w:r w:rsidR="00A00E29">
          <w:rPr>
            <w:rFonts w:eastAsia="等线"/>
            <w:lang w:val="en-US" w:eastAsia="zh-CN"/>
          </w:rPr>
          <w:t>s</w:t>
        </w:r>
      </w:ins>
      <w:ins w:id="51" w:author="Xiaomi" w:date="2025-03-25T15:29:00Z">
        <w:r w:rsidR="00417879">
          <w:rPr>
            <w:rFonts w:eastAsia="等线"/>
            <w:lang w:val="en-US" w:eastAsia="zh-CN"/>
          </w:rPr>
          <w:t xml:space="preserve"> the </w:t>
        </w:r>
      </w:ins>
      <w:ins w:id="52" w:author="Xiaomi" w:date="2025-03-25T15:42:00Z">
        <w:r w:rsidR="00A00E29">
          <w:rPr>
            <w:rFonts w:eastAsia="等线"/>
            <w:lang w:val="en-US" w:eastAsia="zh-CN"/>
          </w:rPr>
          <w:t xml:space="preserve">NAS </w:t>
        </w:r>
      </w:ins>
      <w:ins w:id="53" w:author="Xiaomi" w:date="2025-03-25T15:29:00Z">
        <w:r w:rsidR="00A00E29">
          <w:rPr>
            <w:rFonts w:eastAsia="等线"/>
            <w:lang w:val="en-US" w:eastAsia="zh-CN"/>
          </w:rPr>
          <w:t>command</w:t>
        </w:r>
        <w:r w:rsidR="00417879">
          <w:rPr>
            <w:rFonts w:eastAsia="等线"/>
            <w:lang w:val="en-US" w:eastAsia="zh-CN"/>
          </w:rPr>
          <w:t>. T</w:t>
        </w:r>
        <w:r w:rsidR="001E2C0A">
          <w:rPr>
            <w:rFonts w:eastAsia="等线"/>
            <w:lang w:val="en-US" w:eastAsia="zh-CN"/>
          </w:rPr>
          <w:t xml:space="preserve">he AIoTF </w:t>
        </w:r>
        <w:r w:rsidR="001E2C0A">
          <w:rPr>
            <w:rFonts w:eastAsia="等线"/>
            <w:lang w:val="en-US" w:eastAsia="zh-CN"/>
          </w:rPr>
          <w:lastRenderedPageBreak/>
          <w:t>send</w:t>
        </w:r>
      </w:ins>
      <w:ins w:id="54" w:author="Xiaomi" w:date="2025-03-25T16:02:00Z">
        <w:r w:rsidR="002871BA">
          <w:rPr>
            <w:rFonts w:eastAsia="等线"/>
            <w:lang w:val="en-US" w:eastAsia="zh-CN"/>
          </w:rPr>
          <w:t>s</w:t>
        </w:r>
      </w:ins>
      <w:ins w:id="55" w:author="Xiaomi" w:date="2025-03-25T15:29:00Z">
        <w:r w:rsidR="001E2C0A">
          <w:rPr>
            <w:rFonts w:eastAsia="等线"/>
            <w:lang w:val="en-US" w:eastAsia="zh-CN"/>
          </w:rPr>
          <w:t xml:space="preserve"> the </w:t>
        </w:r>
        <w:r w:rsidR="00417879">
          <w:rPr>
            <w:rFonts w:eastAsia="等线"/>
            <w:lang w:val="en-US" w:eastAsia="zh-CN"/>
          </w:rPr>
          <w:t>Command request to the Reader</w:t>
        </w:r>
      </w:ins>
      <w:ins w:id="56" w:author="Xiaomi" w:date="2025-03-25T16:02:00Z">
        <w:r w:rsidR="002871BA">
          <w:rPr>
            <w:rFonts w:eastAsia="等线"/>
            <w:lang w:val="en-US" w:eastAsia="zh-CN"/>
          </w:rPr>
          <w:t xml:space="preserve"> directly or indirectly</w:t>
        </w:r>
      </w:ins>
      <w:ins w:id="57" w:author="Xiaomi" w:date="2025-03-25T15:29:00Z">
        <w:r w:rsidR="00417879">
          <w:rPr>
            <w:rFonts w:eastAsia="等线"/>
            <w:lang w:val="en-US" w:eastAsia="zh-CN"/>
          </w:rPr>
          <w:t>.</w:t>
        </w:r>
      </w:ins>
      <w:ins w:id="58" w:author="Xiaomi" w:date="2025-03-25T16:06:00Z">
        <w:r w:rsidRPr="007E5DD4">
          <w:t xml:space="preserve"> </w:t>
        </w:r>
        <w:r>
          <w:t xml:space="preserve">If the NAS command is </w:t>
        </w:r>
        <w:r w:rsidRPr="007E5DD4">
          <w:rPr>
            <w:rFonts w:eastAsia="等线"/>
            <w:lang w:val="en-US" w:eastAsia="zh-CN"/>
          </w:rPr>
          <w:t>for a group of AIoT device</w:t>
        </w:r>
      </w:ins>
      <w:ins w:id="59" w:author="Xiaomi" w:date="2025-03-25T16:10:00Z">
        <w:r>
          <w:rPr>
            <w:rFonts w:eastAsia="等线"/>
            <w:lang w:val="en-US" w:eastAsia="zh-CN"/>
          </w:rPr>
          <w:t>s</w:t>
        </w:r>
      </w:ins>
      <w:ins w:id="60" w:author="Xiaomi" w:date="2025-03-25T16:06:00Z">
        <w:r w:rsidRPr="007E5DD4">
          <w:rPr>
            <w:rFonts w:eastAsia="等线"/>
            <w:lang w:val="en-US" w:eastAsia="zh-CN"/>
          </w:rPr>
          <w:t xml:space="preserve"> (e.g.</w:t>
        </w:r>
      </w:ins>
      <w:ins w:id="61" w:author="Xiaomi" w:date="2025-03-28T17:38:00Z">
        <w:r w:rsidR="00331562">
          <w:rPr>
            <w:rFonts w:eastAsia="等线"/>
            <w:lang w:val="en-US" w:eastAsia="zh-CN"/>
          </w:rPr>
          <w:t>,</w:t>
        </w:r>
      </w:ins>
      <w:ins w:id="62" w:author="Xiaomi" w:date="2025-03-25T16:06:00Z">
        <w:r w:rsidRPr="007E5DD4">
          <w:rPr>
            <w:rFonts w:eastAsia="等线"/>
            <w:lang w:val="en-US" w:eastAsia="zh-CN"/>
          </w:rPr>
          <w:t xml:space="preserve"> disable), the </w:t>
        </w:r>
        <w:r>
          <w:rPr>
            <w:rFonts w:eastAsia="等线"/>
            <w:lang w:val="en-US" w:eastAsia="zh-CN"/>
          </w:rPr>
          <w:t xml:space="preserve">AIoTF </w:t>
        </w:r>
        <w:r w:rsidRPr="007E5DD4">
          <w:rPr>
            <w:rFonts w:eastAsia="等线"/>
            <w:lang w:val="en-US" w:eastAsia="zh-CN"/>
          </w:rPr>
          <w:t>aggregate</w:t>
        </w:r>
      </w:ins>
      <w:ins w:id="63" w:author="Xiaomi" w:date="2025-03-25T16:08:00Z">
        <w:r>
          <w:rPr>
            <w:rFonts w:eastAsia="等线"/>
            <w:lang w:val="en-US" w:eastAsia="zh-CN"/>
          </w:rPr>
          <w:t>s</w:t>
        </w:r>
      </w:ins>
      <w:ins w:id="64" w:author="Xiaomi" w:date="2025-03-25T16:06:00Z">
        <w:r>
          <w:rPr>
            <w:rFonts w:eastAsia="等线"/>
            <w:lang w:val="en-US" w:eastAsia="zh-CN"/>
          </w:rPr>
          <w:t xml:space="preserve"> the</w:t>
        </w:r>
        <w:r w:rsidRPr="007E5DD4">
          <w:rPr>
            <w:rFonts w:eastAsia="等线"/>
            <w:lang w:val="en-US" w:eastAsia="zh-CN"/>
          </w:rPr>
          <w:t xml:space="preserve"> </w:t>
        </w:r>
      </w:ins>
      <w:ins w:id="65" w:author="Xiaomi" w:date="2025-03-25T16:11:00Z">
        <w:r w:rsidR="00247D3E">
          <w:rPr>
            <w:rFonts w:eastAsia="等线"/>
            <w:lang w:val="en-US" w:eastAsia="zh-CN"/>
          </w:rPr>
          <w:t xml:space="preserve">protected </w:t>
        </w:r>
      </w:ins>
      <w:ins w:id="66" w:author="Xiaomi" w:date="2025-03-25T16:06:00Z">
        <w:r w:rsidRPr="007E5DD4">
          <w:rPr>
            <w:rFonts w:eastAsia="等线"/>
            <w:lang w:val="en-US" w:eastAsia="zh-CN"/>
          </w:rPr>
          <w:t>NAS command request in the Command request to the Reader.</w:t>
        </w:r>
      </w:ins>
    </w:p>
    <w:p w14:paraId="7B1B44B5" w14:textId="1EAF9F28" w:rsidR="00417879" w:rsidRDefault="00417879" w:rsidP="00417879">
      <w:pPr>
        <w:pStyle w:val="EditorsNote"/>
        <w:rPr>
          <w:ins w:id="67" w:author="Xiaomi" w:date="2025-03-25T15:29:00Z"/>
          <w:lang w:val="en-US" w:eastAsia="zh-CN"/>
        </w:rPr>
      </w:pPr>
      <w:ins w:id="68" w:author="Xiaomi" w:date="2025-03-25T15:29:00Z">
        <w:r>
          <w:rPr>
            <w:lang w:val="en-US" w:eastAsia="zh-CN"/>
          </w:rPr>
          <w:t xml:space="preserve">Editor’s Note: The details of replay protection </w:t>
        </w:r>
      </w:ins>
      <w:ins w:id="69" w:author="Xiaomi" w:date="2025-03-28T17:40:00Z">
        <w:r w:rsidR="00D37CA8">
          <w:rPr>
            <w:lang w:val="en-US" w:eastAsia="zh-CN"/>
          </w:rPr>
          <w:t>are</w:t>
        </w:r>
      </w:ins>
      <w:ins w:id="70" w:author="Xiaomi" w:date="2025-03-25T15:29:00Z">
        <w:r>
          <w:rPr>
            <w:lang w:val="en-US" w:eastAsia="zh-CN"/>
          </w:rPr>
          <w:t xml:space="preserve"> FFS.</w:t>
        </w:r>
      </w:ins>
    </w:p>
    <w:p w14:paraId="6027BCE0" w14:textId="55B9FE2D" w:rsidR="00417879" w:rsidRDefault="00417879" w:rsidP="00417879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1" w:author="Xiaomi" w:date="2025-03-25T15:29:00Z"/>
          <w:rFonts w:eastAsia="等线"/>
          <w:lang w:val="en-US" w:eastAsia="zh-CN"/>
        </w:rPr>
      </w:pPr>
      <w:ins w:id="72" w:author="Xiaomi" w:date="2025-03-25T15:29:00Z">
        <w:r>
          <w:rPr>
            <w:rFonts w:eastAsia="等线"/>
            <w:lang w:val="en-US" w:eastAsia="zh-CN"/>
          </w:rPr>
          <w:t xml:space="preserve"> The Reader </w:t>
        </w:r>
      </w:ins>
      <w:ins w:id="73" w:author="Xiaomi" w:date="2025-03-25T15:43:00Z">
        <w:r w:rsidR="00A00E29">
          <w:rPr>
            <w:rFonts w:eastAsia="等线"/>
            <w:lang w:val="en-US" w:eastAsia="zh-CN"/>
          </w:rPr>
          <w:t xml:space="preserve">sends the </w:t>
        </w:r>
      </w:ins>
      <w:ins w:id="74" w:author="Xiaomi" w:date="2025-03-25T15:29:00Z">
        <w:r>
          <w:rPr>
            <w:rFonts w:eastAsia="等线"/>
            <w:lang w:val="en-US" w:eastAsia="zh-CN"/>
          </w:rPr>
          <w:t>Command request to the selected AIoT device.</w:t>
        </w:r>
      </w:ins>
    </w:p>
    <w:p w14:paraId="6F85D795" w14:textId="02211951" w:rsidR="00417879" w:rsidRDefault="00417879" w:rsidP="00417879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5" w:author="Xiaomi" w:date="2025-03-25T15:29:00Z"/>
          <w:rFonts w:eastAsia="等线"/>
          <w:lang w:val="en-US" w:eastAsia="zh-CN"/>
        </w:rPr>
      </w:pPr>
      <w:ins w:id="76" w:author="Xiaomi" w:date="2025-03-25T15:29:00Z">
        <w:r>
          <w:rPr>
            <w:rFonts w:eastAsia="等线"/>
            <w:lang w:val="en-US" w:eastAsia="zh-CN"/>
          </w:rPr>
          <w:t xml:space="preserve">If the </w:t>
        </w:r>
        <w:r w:rsidR="00A00E29">
          <w:rPr>
            <w:rFonts w:eastAsia="等线"/>
            <w:lang w:val="en-US" w:eastAsia="zh-CN"/>
          </w:rPr>
          <w:t>MAC is included in the received</w:t>
        </w:r>
      </w:ins>
      <w:ins w:id="77" w:author="Xiaomi" w:date="2025-03-25T15:43:00Z">
        <w:r w:rsidR="00A00E29">
          <w:rPr>
            <w:rFonts w:eastAsia="等线"/>
            <w:lang w:val="en-US" w:eastAsia="zh-CN"/>
          </w:rPr>
          <w:t xml:space="preserve"> </w:t>
        </w:r>
      </w:ins>
      <w:ins w:id="78" w:author="Xiaomi" w:date="2025-03-25T15:29:00Z">
        <w:r>
          <w:rPr>
            <w:rFonts w:eastAsia="等线"/>
            <w:lang w:val="en-US" w:eastAsia="zh-CN"/>
          </w:rPr>
          <w:t xml:space="preserve">Command request, the AIoT device </w:t>
        </w:r>
        <w:r w:rsidR="007E5DD4">
          <w:rPr>
            <w:rFonts w:eastAsia="等线"/>
            <w:lang w:val="en-US" w:eastAsia="zh-CN"/>
          </w:rPr>
          <w:t>verif</w:t>
        </w:r>
      </w:ins>
      <w:ins w:id="79" w:author="Xiaomi" w:date="2025-03-25T16:03:00Z">
        <w:r w:rsidR="007E5DD4">
          <w:rPr>
            <w:rFonts w:eastAsia="等线"/>
            <w:lang w:val="en-US" w:eastAsia="zh-CN"/>
          </w:rPr>
          <w:t>ies</w:t>
        </w:r>
      </w:ins>
      <w:ins w:id="80" w:author="Xiaomi" w:date="2025-03-25T15:29:00Z">
        <w:r>
          <w:rPr>
            <w:rFonts w:eastAsia="等线"/>
            <w:lang w:val="en-US" w:eastAsia="zh-CN"/>
          </w:rPr>
          <w:t xml:space="preserve"> the integrity</w:t>
        </w:r>
      </w:ins>
      <w:ins w:id="81" w:author="Xiaomi" w:date="2025-03-25T16:03:00Z">
        <w:r w:rsidR="00972A3A">
          <w:rPr>
            <w:rFonts w:eastAsia="等线"/>
            <w:lang w:val="en-US" w:eastAsia="zh-CN"/>
          </w:rPr>
          <w:t xml:space="preserve"> of NAS command</w:t>
        </w:r>
      </w:ins>
      <w:ins w:id="82" w:author="Xiaomi" w:date="2025-03-25T15:29:00Z">
        <w:r>
          <w:rPr>
            <w:rFonts w:eastAsia="等线"/>
            <w:lang w:val="en-US" w:eastAsia="zh-CN"/>
          </w:rPr>
          <w:t xml:space="preserve"> by using the stored session key. If the encryption</w:t>
        </w:r>
        <w:r w:rsidR="009F0CF7">
          <w:rPr>
            <w:rFonts w:eastAsia="等线"/>
            <w:lang w:val="en-US" w:eastAsia="zh-CN"/>
          </w:rPr>
          <w:t xml:space="preserve"> is activ</w:t>
        </w:r>
      </w:ins>
      <w:ins w:id="83" w:author="Xiaomi" w:date="2025-03-28T17:38:00Z">
        <w:r w:rsidR="009F0CF7">
          <w:rPr>
            <w:rFonts w:eastAsia="等线"/>
            <w:lang w:val="en-US" w:eastAsia="zh-CN"/>
          </w:rPr>
          <w:t>ated</w:t>
        </w:r>
      </w:ins>
      <w:ins w:id="84" w:author="Xiaomi" w:date="2025-03-25T15:29:00Z">
        <w:r w:rsidR="007E5DD4">
          <w:rPr>
            <w:rFonts w:eastAsia="等线"/>
            <w:lang w:val="en-US" w:eastAsia="zh-CN"/>
          </w:rPr>
          <w:t xml:space="preserve">, the AIoT device </w:t>
        </w:r>
        <w:r>
          <w:rPr>
            <w:rFonts w:eastAsia="等线"/>
            <w:lang w:val="en-US" w:eastAsia="zh-CN"/>
          </w:rPr>
          <w:t>decrypt</w:t>
        </w:r>
      </w:ins>
      <w:ins w:id="85" w:author="Xiaomi" w:date="2025-03-25T16:03:00Z">
        <w:r w:rsidR="007E5DD4">
          <w:rPr>
            <w:rFonts w:eastAsia="等线"/>
            <w:lang w:val="en-US" w:eastAsia="zh-CN"/>
          </w:rPr>
          <w:t>s</w:t>
        </w:r>
      </w:ins>
      <w:ins w:id="86" w:author="Xiaomi" w:date="2025-03-25T15:29:00Z">
        <w:r>
          <w:rPr>
            <w:rFonts w:eastAsia="等线"/>
            <w:lang w:val="en-US" w:eastAsia="zh-CN"/>
          </w:rPr>
          <w:t xml:space="preserve"> the</w:t>
        </w:r>
      </w:ins>
      <w:ins w:id="87" w:author="Xiaomi" w:date="2025-03-25T15:44:00Z">
        <w:r w:rsidR="00A00E29">
          <w:rPr>
            <w:rFonts w:eastAsia="等线"/>
            <w:lang w:val="en-US" w:eastAsia="zh-CN"/>
          </w:rPr>
          <w:t xml:space="preserve"> NAS</w:t>
        </w:r>
      </w:ins>
      <w:ins w:id="88" w:author="Xiaomi" w:date="2025-03-25T15:29:00Z">
        <w:r>
          <w:rPr>
            <w:rFonts w:eastAsia="等线"/>
            <w:lang w:val="en-US" w:eastAsia="zh-CN"/>
          </w:rPr>
          <w:t xml:space="preserve"> Comm</w:t>
        </w:r>
        <w:r w:rsidR="00A00E29">
          <w:rPr>
            <w:rFonts w:eastAsia="等线"/>
            <w:lang w:val="en-US" w:eastAsia="zh-CN"/>
          </w:rPr>
          <w:t>and</w:t>
        </w:r>
        <w:r>
          <w:rPr>
            <w:rFonts w:eastAsia="等线"/>
            <w:lang w:val="en-US" w:eastAsia="zh-CN"/>
          </w:rPr>
          <w:t xml:space="preserve"> by using the stored session key. If the verification is passed, the AIoT device performs the command operation as requested by AIoTF.</w:t>
        </w:r>
      </w:ins>
    </w:p>
    <w:p w14:paraId="7CAC52C8" w14:textId="0634A8B2" w:rsidR="00417879" w:rsidRPr="0081654B" w:rsidRDefault="00417879" w:rsidP="00417879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89" w:author="Xiaomi" w:date="2025-03-25T15:29:00Z"/>
          <w:rFonts w:eastAsia="等线"/>
          <w:lang w:val="en-US" w:eastAsia="zh-CN"/>
        </w:rPr>
      </w:pPr>
      <w:ins w:id="90" w:author="Xiaomi" w:date="2025-03-25T15:29:00Z">
        <w:r>
          <w:rPr>
            <w:rFonts w:eastAsia="等线"/>
            <w:lang w:val="en-US" w:eastAsia="zh-CN"/>
          </w:rPr>
          <w:t>The AIoT device may protect the</w:t>
        </w:r>
      </w:ins>
      <w:ins w:id="91" w:author="Xiaomi" w:date="2025-03-25T15:44:00Z">
        <w:r w:rsidR="0035571F">
          <w:rPr>
            <w:rFonts w:eastAsia="等线"/>
            <w:lang w:val="en-US" w:eastAsia="zh-CN"/>
          </w:rPr>
          <w:t xml:space="preserve"> NAS</w:t>
        </w:r>
      </w:ins>
      <w:ins w:id="92" w:author="Xiaomi" w:date="2025-03-25T15:29:00Z">
        <w:r>
          <w:rPr>
            <w:rFonts w:eastAsia="等线"/>
            <w:lang w:val="en-US" w:eastAsia="zh-CN"/>
          </w:rPr>
          <w:t xml:space="preserve"> Command response by using the sess</w:t>
        </w:r>
        <w:r w:rsidR="0035571F">
          <w:rPr>
            <w:rFonts w:eastAsia="等线"/>
            <w:lang w:val="en-US" w:eastAsia="zh-CN"/>
          </w:rPr>
          <w:t>ion key and return the</w:t>
        </w:r>
        <w:r>
          <w:rPr>
            <w:rFonts w:eastAsia="等线"/>
            <w:lang w:val="en-US" w:eastAsia="zh-CN"/>
          </w:rPr>
          <w:t xml:space="preserve"> Command response to the Reader.</w:t>
        </w:r>
      </w:ins>
    </w:p>
    <w:p w14:paraId="79F0B2F8" w14:textId="0843B61A" w:rsidR="00417879" w:rsidRDefault="00417879" w:rsidP="00417879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3" w:author="Xiaomi" w:date="2025-03-25T15:29:00Z"/>
          <w:rFonts w:eastAsia="等线"/>
          <w:lang w:val="en-US" w:eastAsia="zh-CN"/>
        </w:rPr>
      </w:pPr>
      <w:ins w:id="94" w:author="Xiaomi" w:date="2025-03-25T15:29:00Z">
        <w:r>
          <w:rPr>
            <w:rFonts w:eastAsia="等线" w:hint="eastAsia"/>
            <w:lang w:val="en-US" w:eastAsia="zh-CN"/>
          </w:rPr>
          <w:t>T</w:t>
        </w:r>
        <w:r>
          <w:rPr>
            <w:rFonts w:eastAsia="等线"/>
            <w:lang w:val="en-US" w:eastAsia="zh-CN"/>
          </w:rPr>
          <w:t>he Reader forwards the Command response to the AIoTF.</w:t>
        </w:r>
      </w:ins>
    </w:p>
    <w:p w14:paraId="220EDF16" w14:textId="171A5ECB" w:rsidR="00417879" w:rsidRDefault="007E5DD4" w:rsidP="00417879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95" w:author="Xiaomi" w:date="2025-03-25T15:29:00Z"/>
          <w:rFonts w:eastAsia="等线"/>
          <w:lang w:val="en-US" w:eastAsia="zh-CN"/>
        </w:rPr>
      </w:pPr>
      <w:ins w:id="96" w:author="Xiaomi" w:date="2025-03-25T15:29:00Z">
        <w:r>
          <w:rPr>
            <w:rFonts w:eastAsia="等线"/>
            <w:lang w:val="en-US" w:eastAsia="zh-CN"/>
          </w:rPr>
          <w:t>The AIoTF verif</w:t>
        </w:r>
      </w:ins>
      <w:ins w:id="97" w:author="Xiaomi" w:date="2025-03-25T16:05:00Z">
        <w:r>
          <w:rPr>
            <w:rFonts w:eastAsia="等线"/>
            <w:lang w:val="en-US" w:eastAsia="zh-CN"/>
          </w:rPr>
          <w:t>ies</w:t>
        </w:r>
      </w:ins>
      <w:ins w:id="98" w:author="Xiaomi" w:date="2025-03-25T15:29:00Z">
        <w:r>
          <w:rPr>
            <w:rFonts w:eastAsia="等线"/>
            <w:lang w:val="en-US" w:eastAsia="zh-CN"/>
          </w:rPr>
          <w:t xml:space="preserve"> the </w:t>
        </w:r>
      </w:ins>
      <w:ins w:id="99" w:author="Xiaomi" w:date="2025-03-25T16:05:00Z">
        <w:r>
          <w:rPr>
            <w:rFonts w:eastAsia="等线"/>
            <w:lang w:val="en-US" w:eastAsia="zh-CN"/>
          </w:rPr>
          <w:t>NAS</w:t>
        </w:r>
      </w:ins>
      <w:ins w:id="100" w:author="Xiaomi" w:date="2025-03-25T15:29:00Z">
        <w:r w:rsidR="00417879">
          <w:rPr>
            <w:rFonts w:eastAsia="等线"/>
            <w:lang w:val="en-US" w:eastAsia="zh-CN"/>
          </w:rPr>
          <w:t xml:space="preserve"> Command response </w:t>
        </w:r>
      </w:ins>
      <w:ins w:id="101" w:author="Xiaomi" w:date="2025-03-25T16:05:00Z">
        <w:r>
          <w:rPr>
            <w:rFonts w:eastAsia="等线"/>
            <w:lang w:val="en-US" w:eastAsia="zh-CN"/>
          </w:rPr>
          <w:t xml:space="preserve">by using the corresponding session key </w:t>
        </w:r>
      </w:ins>
      <w:ins w:id="102" w:author="Xiaomi" w:date="2025-03-25T15:29:00Z">
        <w:r w:rsidR="00417879">
          <w:rPr>
            <w:rFonts w:eastAsia="等线"/>
            <w:lang w:val="en-US" w:eastAsia="zh-CN"/>
          </w:rPr>
          <w:t>and provide</w:t>
        </w:r>
      </w:ins>
      <w:ins w:id="103" w:author="Xiaomi" w:date="2025-03-28T17:40:00Z">
        <w:r w:rsidR="00D37CA8">
          <w:rPr>
            <w:rFonts w:eastAsia="等线"/>
            <w:lang w:val="en-US" w:eastAsia="zh-CN"/>
          </w:rPr>
          <w:t>s</w:t>
        </w:r>
      </w:ins>
      <w:ins w:id="104" w:author="Xiaomi" w:date="2025-03-25T15:29:00Z">
        <w:r w:rsidR="00417879">
          <w:rPr>
            <w:rFonts w:eastAsia="等线"/>
            <w:lang w:val="en-US" w:eastAsia="zh-CN"/>
          </w:rPr>
          <w:t xml:space="preserve"> the information to the AF if any.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2FFCF" w14:textId="77777777" w:rsidR="00125D04" w:rsidRDefault="00125D04">
      <w:r>
        <w:separator/>
      </w:r>
    </w:p>
  </w:endnote>
  <w:endnote w:type="continuationSeparator" w:id="0">
    <w:p w14:paraId="6578FE42" w14:textId="77777777" w:rsidR="00125D04" w:rsidRDefault="0012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CCCCB" w14:textId="77777777" w:rsidR="00125D04" w:rsidRDefault="00125D04">
      <w:r>
        <w:separator/>
      </w:r>
    </w:p>
  </w:footnote>
  <w:footnote w:type="continuationSeparator" w:id="0">
    <w:p w14:paraId="2E6D9595" w14:textId="77777777" w:rsidR="00125D04" w:rsidRDefault="0012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D2F88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3654"/>
    <w:rsid w:val="00032590"/>
    <w:rsid w:val="00054454"/>
    <w:rsid w:val="00060378"/>
    <w:rsid w:val="0007081E"/>
    <w:rsid w:val="00077062"/>
    <w:rsid w:val="00090C15"/>
    <w:rsid w:val="000B59EB"/>
    <w:rsid w:val="000F2FFD"/>
    <w:rsid w:val="000F3C7D"/>
    <w:rsid w:val="00100AF6"/>
    <w:rsid w:val="0010504F"/>
    <w:rsid w:val="00105A77"/>
    <w:rsid w:val="00125D04"/>
    <w:rsid w:val="00127300"/>
    <w:rsid w:val="0013450C"/>
    <w:rsid w:val="00141EBC"/>
    <w:rsid w:val="001604A8"/>
    <w:rsid w:val="00160CF8"/>
    <w:rsid w:val="00177791"/>
    <w:rsid w:val="0018044F"/>
    <w:rsid w:val="001B093A"/>
    <w:rsid w:val="001C5CF1"/>
    <w:rsid w:val="001D37C8"/>
    <w:rsid w:val="001E2533"/>
    <w:rsid w:val="001E2C0A"/>
    <w:rsid w:val="001F2E2E"/>
    <w:rsid w:val="001F3189"/>
    <w:rsid w:val="00210A61"/>
    <w:rsid w:val="00214DF0"/>
    <w:rsid w:val="0022441F"/>
    <w:rsid w:val="00237181"/>
    <w:rsid w:val="00243C61"/>
    <w:rsid w:val="002474B7"/>
    <w:rsid w:val="00247D3E"/>
    <w:rsid w:val="0025571D"/>
    <w:rsid w:val="00257561"/>
    <w:rsid w:val="00263C49"/>
    <w:rsid w:val="00266561"/>
    <w:rsid w:val="002839A0"/>
    <w:rsid w:val="002871BA"/>
    <w:rsid w:val="002940DA"/>
    <w:rsid w:val="002C5E21"/>
    <w:rsid w:val="002E12BB"/>
    <w:rsid w:val="002E2286"/>
    <w:rsid w:val="002E738E"/>
    <w:rsid w:val="00300AED"/>
    <w:rsid w:val="0032217E"/>
    <w:rsid w:val="00331562"/>
    <w:rsid w:val="003402D0"/>
    <w:rsid w:val="003543C9"/>
    <w:rsid w:val="0035571F"/>
    <w:rsid w:val="00357852"/>
    <w:rsid w:val="0036576D"/>
    <w:rsid w:val="00390934"/>
    <w:rsid w:val="003A0DFF"/>
    <w:rsid w:val="003B29D2"/>
    <w:rsid w:val="003D512E"/>
    <w:rsid w:val="003E3E7F"/>
    <w:rsid w:val="004054C1"/>
    <w:rsid w:val="00417879"/>
    <w:rsid w:val="0043355A"/>
    <w:rsid w:val="004342E2"/>
    <w:rsid w:val="0044235F"/>
    <w:rsid w:val="00463529"/>
    <w:rsid w:val="00465214"/>
    <w:rsid w:val="00470727"/>
    <w:rsid w:val="004721C0"/>
    <w:rsid w:val="004A1897"/>
    <w:rsid w:val="004A2DBB"/>
    <w:rsid w:val="004B3234"/>
    <w:rsid w:val="004B45FF"/>
    <w:rsid w:val="004B5DC1"/>
    <w:rsid w:val="004E2B07"/>
    <w:rsid w:val="004E2F92"/>
    <w:rsid w:val="004E5CCB"/>
    <w:rsid w:val="0051513A"/>
    <w:rsid w:val="0051688C"/>
    <w:rsid w:val="00517DF0"/>
    <w:rsid w:val="00521CF9"/>
    <w:rsid w:val="00535E14"/>
    <w:rsid w:val="0054074E"/>
    <w:rsid w:val="00587F14"/>
    <w:rsid w:val="00590622"/>
    <w:rsid w:val="00594100"/>
    <w:rsid w:val="005A4F86"/>
    <w:rsid w:val="005B31EF"/>
    <w:rsid w:val="005C15AC"/>
    <w:rsid w:val="005C508E"/>
    <w:rsid w:val="005D5B82"/>
    <w:rsid w:val="005F1E2B"/>
    <w:rsid w:val="00603485"/>
    <w:rsid w:val="006057C1"/>
    <w:rsid w:val="006062F1"/>
    <w:rsid w:val="00607956"/>
    <w:rsid w:val="006107BA"/>
    <w:rsid w:val="00623CDF"/>
    <w:rsid w:val="00640B2F"/>
    <w:rsid w:val="0064571C"/>
    <w:rsid w:val="00653E2A"/>
    <w:rsid w:val="00677786"/>
    <w:rsid w:val="0069541A"/>
    <w:rsid w:val="006B0958"/>
    <w:rsid w:val="006D5C19"/>
    <w:rsid w:val="007073E4"/>
    <w:rsid w:val="00714A71"/>
    <w:rsid w:val="007749E3"/>
    <w:rsid w:val="00780A06"/>
    <w:rsid w:val="00785301"/>
    <w:rsid w:val="00785A15"/>
    <w:rsid w:val="00793D77"/>
    <w:rsid w:val="007A19C7"/>
    <w:rsid w:val="007C3AC8"/>
    <w:rsid w:val="007E0E6A"/>
    <w:rsid w:val="007E5DD4"/>
    <w:rsid w:val="0081654B"/>
    <w:rsid w:val="0082707E"/>
    <w:rsid w:val="00830263"/>
    <w:rsid w:val="00836BFF"/>
    <w:rsid w:val="00845BF6"/>
    <w:rsid w:val="00847156"/>
    <w:rsid w:val="008505D0"/>
    <w:rsid w:val="00853273"/>
    <w:rsid w:val="00891A4E"/>
    <w:rsid w:val="00896388"/>
    <w:rsid w:val="008A507E"/>
    <w:rsid w:val="008B06A2"/>
    <w:rsid w:val="008B4AAF"/>
    <w:rsid w:val="008E231C"/>
    <w:rsid w:val="008F17A2"/>
    <w:rsid w:val="008F2CCF"/>
    <w:rsid w:val="009158D2"/>
    <w:rsid w:val="009255E7"/>
    <w:rsid w:val="0096166D"/>
    <w:rsid w:val="00965B1A"/>
    <w:rsid w:val="00967516"/>
    <w:rsid w:val="00972A3A"/>
    <w:rsid w:val="00982BA7"/>
    <w:rsid w:val="009920F0"/>
    <w:rsid w:val="009966D1"/>
    <w:rsid w:val="009A21B0"/>
    <w:rsid w:val="009A5F53"/>
    <w:rsid w:val="009C193E"/>
    <w:rsid w:val="009C2B4E"/>
    <w:rsid w:val="009D6D05"/>
    <w:rsid w:val="009F0CF7"/>
    <w:rsid w:val="00A00E29"/>
    <w:rsid w:val="00A25502"/>
    <w:rsid w:val="00A277F5"/>
    <w:rsid w:val="00A340A7"/>
    <w:rsid w:val="00A34787"/>
    <w:rsid w:val="00AA3DBE"/>
    <w:rsid w:val="00AA7E59"/>
    <w:rsid w:val="00AD1941"/>
    <w:rsid w:val="00AE34C4"/>
    <w:rsid w:val="00AE35AD"/>
    <w:rsid w:val="00AE4095"/>
    <w:rsid w:val="00AE6F7D"/>
    <w:rsid w:val="00AF54EB"/>
    <w:rsid w:val="00AF645F"/>
    <w:rsid w:val="00B220C0"/>
    <w:rsid w:val="00B24222"/>
    <w:rsid w:val="00B31FD9"/>
    <w:rsid w:val="00B41104"/>
    <w:rsid w:val="00B71BDF"/>
    <w:rsid w:val="00B7768A"/>
    <w:rsid w:val="00BA4BE2"/>
    <w:rsid w:val="00BB6325"/>
    <w:rsid w:val="00BC108D"/>
    <w:rsid w:val="00BC463C"/>
    <w:rsid w:val="00BC5188"/>
    <w:rsid w:val="00BC609F"/>
    <w:rsid w:val="00BC66CD"/>
    <w:rsid w:val="00BD1620"/>
    <w:rsid w:val="00BD1DA6"/>
    <w:rsid w:val="00BD567F"/>
    <w:rsid w:val="00BD6BF9"/>
    <w:rsid w:val="00BE1670"/>
    <w:rsid w:val="00BF3721"/>
    <w:rsid w:val="00BF48FB"/>
    <w:rsid w:val="00C0194C"/>
    <w:rsid w:val="00C02590"/>
    <w:rsid w:val="00C10D65"/>
    <w:rsid w:val="00C601CB"/>
    <w:rsid w:val="00C86F41"/>
    <w:rsid w:val="00C87441"/>
    <w:rsid w:val="00C93D83"/>
    <w:rsid w:val="00CC038D"/>
    <w:rsid w:val="00CC4471"/>
    <w:rsid w:val="00CE2E9C"/>
    <w:rsid w:val="00CE546F"/>
    <w:rsid w:val="00CF078F"/>
    <w:rsid w:val="00CF1B65"/>
    <w:rsid w:val="00D06236"/>
    <w:rsid w:val="00D07287"/>
    <w:rsid w:val="00D318B2"/>
    <w:rsid w:val="00D33A3F"/>
    <w:rsid w:val="00D37CA8"/>
    <w:rsid w:val="00D53519"/>
    <w:rsid w:val="00D55FB4"/>
    <w:rsid w:val="00DA22D3"/>
    <w:rsid w:val="00DA25ED"/>
    <w:rsid w:val="00DD0727"/>
    <w:rsid w:val="00DE1153"/>
    <w:rsid w:val="00DF6652"/>
    <w:rsid w:val="00E03708"/>
    <w:rsid w:val="00E11E5C"/>
    <w:rsid w:val="00E1464D"/>
    <w:rsid w:val="00E25D01"/>
    <w:rsid w:val="00E264A5"/>
    <w:rsid w:val="00E302EF"/>
    <w:rsid w:val="00E45346"/>
    <w:rsid w:val="00E54C0A"/>
    <w:rsid w:val="00E65187"/>
    <w:rsid w:val="00E779C3"/>
    <w:rsid w:val="00E8585D"/>
    <w:rsid w:val="00EA05D3"/>
    <w:rsid w:val="00EB380B"/>
    <w:rsid w:val="00EF3232"/>
    <w:rsid w:val="00F21090"/>
    <w:rsid w:val="00F30FD1"/>
    <w:rsid w:val="00F431B2"/>
    <w:rsid w:val="00F57C87"/>
    <w:rsid w:val="00F64DB0"/>
    <w:rsid w:val="00F6525A"/>
    <w:rsid w:val="00F70809"/>
    <w:rsid w:val="00F70B5D"/>
    <w:rsid w:val="00F7215C"/>
    <w:rsid w:val="00F82F6D"/>
    <w:rsid w:val="00F96EC6"/>
    <w:rsid w:val="00FB63F8"/>
    <w:rsid w:val="00FC1C46"/>
    <w:rsid w:val="00FC6492"/>
    <w:rsid w:val="00FE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1F2E2E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2</Pages>
  <Words>409</Words>
  <Characters>2100</Characters>
  <Application>Microsoft Office Word</Application>
  <DocSecurity>0</DocSecurity>
  <Lines>46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253</cp:revision>
  <cp:lastPrinted>1899-12-31T23:00:00Z</cp:lastPrinted>
  <dcterms:created xsi:type="dcterms:W3CDTF">2021-08-04T10:39:00Z</dcterms:created>
  <dcterms:modified xsi:type="dcterms:W3CDTF">2025-05-12T10:07:00Z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  <property fmtid="{D5CDD505-2E9C-101B-9397-08002B2CF9AE}" pid="5" name="GrammarlyDocumentId">
    <vt:lpwstr>3136d072223d8775c3a70c27a5ecc8d8cd38e6fa514870c08c8909a47c89bacc</vt:lpwstr>
  </property>
</Properties>
</file>